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7"/>
          <w:u w:color="000000"/>
        </w:rPr>
        <w:t xml:space="preserve">Version AC 8.0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AC</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Inventory Enrolment and Decommissioning Procedures</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Overview</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Appendix supplements Sections H5 (Smart Metering Inventory and Enrolment Services) and H6 (Decommissioning and Suspension of Devices).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establish and maintain the 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the Smart Metering Inventory reflects the most up-to-date information provided (or made available) to it from time to time in accordance with this Code (subject to Section F2.9 (Publication and Use by the DCC)).</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Parties shall not seek to add Devices to the Smart Metering Inventory (and the DCC shall not add Devices to the Smart Metering Inventory) otherwise than in compliance with this Appendix.</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 Party shall add Communications Hub Functions to the Smart Metering Inventory without also adding the Gas Proxy Function that forms part of the same Communications Hub (and vice versa).</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send any communication to a Device unless the Device is listed in the Smart Metering Inventory; save for communications sent for the purposes of testing under Section H14 (Testing Services).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Type 2 Device to the Smart Metering Inventory. For the avoidance of doubt, a Type 2 Device shall not be identified in the Central Products List, and shall have no SMI Status.</w:t>
      </w:r>
    </w:p>
    <w:p>
      <w:pPr>
        <w:pStyle w:val="Normal"/>
        <w:numPr>
          <w:ilvl w:val="1"/>
          <w:numId w:val="7"/>
        </w:numPr>
        <w:spacing w:after="0" w:afterLines="0"/>
        <w:ind w:left="1000" w:hanging="700"/>
        <w:contextualSpacing w:val="false"/>
        <w:rPr>
          <w:rFonts w:ascii="Expert Sans" w:hAnsi="Expert Sans" w:cs="Expert Sans"/>
          <w:color w:val="000000"/>
          <w:sz w:val="19"/>
          <w:u w:color="000000"/>
        </w:rPr>
      </w:pPr>
      <w:r>
        <w:rPr>
          <w:rFonts w:ascii="Expert Sans" w:hAnsi="Expert Sans" w:cs="Expert Sans"/>
          <w:sz w:val="19"/>
        </w:rPr>
        <w:t xml:space="preserve">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shall;</w:t>
      </w:r>
    </w:p>
    <w:p>
      <w:pPr>
        <w:pStyle w:val="Normal"/>
        <w:spacing w:before="0" w:beforeLines="0"/>
        <w:ind w:left="1000"/>
        <w:contextualSpacing w:val="false"/>
        <w:rPr>
          <w:rFonts w:ascii="Expert Sans" w:hAnsi="Expert Sans" w:cs="Expert Sans"/>
          <w:color w:val="000000"/>
          <w:sz w:val="19"/>
          <w:u w:color="000000"/>
        </w:rPr>
      </w:pPr>
      <w:r>
        <w:t xml:space="preserve">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submit Service Requests requesting that the DCC updates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where it is not possible to correct the the error via (a) use the Self-Service Interface to correct the error; or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Where neither (a) nor (b) have been successful in correcting the error, raise an Incident in accordance with the Incident Management Policy. </w:t>
      </w:r>
    </w:p>
    <w:p>
      <w:pPr>
        <w:pStyle w:val="Normal"/>
        <w:spacing/>
        <w:ind w:left="600"/>
        <w:contextualSpacing w:val="false"/>
        <w:rPr>
          <w:rFonts w:ascii="Expert Sans" w:hAnsi="Expert Sans" w:cs="Expert Sans"/>
          <w:color w:val="000000"/>
          <w:sz w:val="19"/>
          <w:u w:color="000000"/>
        </w:rPr>
      </w:pPr>
      <w:r>
        <w:t xml:space="preserve">Where a correction is made in respect of the relationship between one or more Smart Meters / Standalone Auxiliary Proportional Controllers and an MPAN and/or MPRN, then the DCC shall notify the Electricity Distributor and/or Gas Transporter for the affected MPANs and/or MPRNs.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Pre-Commissioning Obligations</w:t>
      </w:r>
    </w:p>
    <w:p>
      <w:pPr>
        <w:pStyle w:val="Heading2"/>
        <w:spacing/>
        <w:ind w:left="0"/>
        <w:contextualSpacing w:val="false"/>
        <w:rPr>
          <w:rFonts w:ascii="Expert Sans" w:hAnsi="Expert Sans" w:cs="Expert Sans"/>
          <w:b/>
          <w:color w:val="000000"/>
          <w:sz w:val="19"/>
          <w:u w:val="single" w:color="000000"/>
        </w:rPr>
      </w:pPr>
      <w:r>
        <w:t xml:space="preserve">Pre-Commissioning obligations in relation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relevant Device is a SMETS2+ Device, before:</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 Responsible Supplier sends a Service Request which may result in the sending of a Command to a Smart Meter, Standalone Auxiliary Proportional Controller, Gas Proxy Function or Type 1 Device;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delivers a Communications Hub (comprising a Communications Hub Function and a Gas Proxy Function) to a Party in accordance with the Communications Hub Service,</w:t>
      </w:r>
    </w:p>
    <w:p>
      <w:pPr>
        <w:pStyle w:val="Normal"/>
        <w:spacing/>
        <w:ind w:left="300"/>
        <w:contextualSpacing w:val="false"/>
        <w:rPr>
          <w:rFonts w:ascii="Expert Sans" w:hAnsi="Expert Sans" w:cs="Expert Sans"/>
          <w:color w:val="000000"/>
          <w:sz w:val="19"/>
          <w:u w:color="000000"/>
        </w:rPr>
      </w:pPr>
      <w:r>
        <w:t xml:space="preserve">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requirements of this Clause 3.2 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each case the relevant Certificate shall have a keyUsage value which is the same as that of the Trust Anchor Cell it populates.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56"/>
        <w:gridCol w:w="5848"/>
      </w:tblGrid>
      <w:tr>
        <w:tc>
          <w:tcPr>
            <w:tcW w:w="4056"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Remote Party Role</w:t>
            </w:r>
          </w:p>
        </w:tc>
        <w:tc>
          <w:tcPr>
            <w:tcW w:w="58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Root</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Root OCA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Recovery</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Recovery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Access Control Broker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transitionalCoS</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CoS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Supplier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networkOperator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Network Operator's Organisation Certificates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t xml:space="preserv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wanProvider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WAN Provider Certificate</w:t>
            </w:r>
          </w:p>
        </w:tc>
      </w:tr>
      <w:tr>
        <w:tc>
          <w:tcPr>
            <w:tcW w:w="4056"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58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one of the following:</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one of the relevant Supplier Party's Organisation Certificates;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a DCC Access Control Broker Certificate;</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rPr>
                <w:rFonts w:ascii="Expert Sans" w:hAnsi="Expert Sans" w:cs="Expert Sans"/>
                <w:sz w:val="18"/>
              </w:rPr>
              <w:t xml:space="preserve">(where the consent of that other Supplier Party has been given) one of that other Supplier Party's Organisation Certificates.</w:t>
            </w:r>
          </w:p>
        </w:tc>
      </w:tr>
    </w:tbl>
    <w:p>
      <w:pPr>
        <w:pStyle w:val="Normal"/>
        <w:spacing/>
        <w:ind w:left="300"/>
        <w:contextualSpacing w:val="false"/>
        <w:rPr>
          <w:rFonts w:ascii="Expert Sans" w:hAnsi="Expert Sans" w:cs="Expert Sans"/>
          <w:color w:val="000000"/>
          <w:sz w:val="19"/>
          <w:u w:color="000000"/>
        </w:rPr>
      </w:pPr>
      <w:r>
        <w:t xml:space="preserve">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and to the extent that the Electricity Distributor or Gas Transporter for a SMETS2+ Device has notified the Responsible Supplier for the Device of the values for the 'NP Configurable Data Items' that the Electricity Distributor or Gas Transporter (as applicable) wishes to have configured on the Device at the time of its Commissioning, the Responsible S</w:t>
      </w:r>
      <w:r>
        <w:rPr>
          <w:rFonts w:ascii="Expert Sans" w:hAnsi="Expert Sans" w:cs="Expert Sans"/>
          <w:sz w:val="19"/>
        </w:rPr>
        <w:t xml:space="preserve">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w:t>
      </w:r>
      <w:r>
        <w:t xml:space="preserve">pable of being configured via Services Requests for which the User Role of 'Electricity Distributors' or 'Gas Transporter' (as applicable) is an Eligible User Role.</w:t>
      </w:r>
    </w:p>
    <w:p>
      <w:pPr>
        <w:pStyle w:val="Heading2"/>
        <w:spacing/>
        <w:ind w:left="300"/>
        <w:contextualSpacing w:val="false"/>
        <w:rPr>
          <w:rFonts w:ascii="Expert Sans" w:hAnsi="Expert Sans" w:cs="Expert Sans"/>
          <w:b/>
          <w:color w:val="000000"/>
          <w:sz w:val="19"/>
          <w:u w:val="single" w:color="000000"/>
        </w:rPr>
      </w:pPr>
      <w:r>
        <w:t xml:space="preserve">Pre-Commissioning obligations in relation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adding a SMETS1 Device (other than a SMETS1 IHD, SMETS1 PPMID or a SMETS1 CAD) to the Smart Metering Inventory, the relevant User shall contact the Service Desk to provide the following information in relation to the Device: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information the DCC reasonably requires in relation to SMETS1 Devices of that Device's Device Model (as made available by the DCC from time to time via the Self-Service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add a SMETS1 Device (other than a SMETS1 IHD or a SMETS1 PPMID) to the Smart Metering Inventory in circumstances where it has not been provided with the information referred to in Clause 3.4 in relation to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has notified the DCC of the Device’s details for recording in the Smart Metering Inventory, before attempting to communicate with the Device via the DCC, the User shall comply with the provisions of Clause 13.1 of the SMETS1 Supporting Requirements.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Commissioning</w:t>
      </w:r>
    </w:p>
    <w:p>
      <w:pPr>
        <w:pStyle w:val="Heading3"/>
        <w:spacing/>
        <w:ind w:left="300"/>
        <w:contextualSpacing w:val="false"/>
        <w:rPr>
          <w:rFonts w:ascii="Expert Sans" w:hAnsi="Expert Sans" w:cs="Expert Sans"/>
          <w:b/>
          <w:color w:val="000000"/>
          <w:sz w:val="19"/>
          <w:u w:color="000000"/>
        </w:rPr>
      </w:pPr>
      <w:r>
        <w:t xml:space="preserve">Commissioning of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Before taking the step set out in Clause 4.1, the DCC shall confirm whether the communication originates from the Communications Hub Function that is identified within the communication. The DCC shall not take the step set out in Clause 4.1 in respect of a Communications Hub Function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is not listed within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is not identified in the Smart Metering Inventory as having an SMI Status of 'pending' or 'installed not commissioned';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 may have changed in transit or does not originate from the Communications Hub Function that is identified within the communication.</w:t>
      </w:r>
    </w:p>
    <w:p>
      <w:pPr>
        <w:pStyle w:val="Heading3"/>
        <w:spacing/>
        <w:ind w:left="300"/>
        <w:contextualSpacing w:val="false"/>
        <w:rPr>
          <w:rFonts w:ascii="Expert Sans" w:hAnsi="Expert Sans" w:cs="Expert Sans"/>
          <w:b/>
          <w:color w:val="000000"/>
          <w:sz w:val="19"/>
          <w:u w:color="000000"/>
        </w:rPr>
      </w:pPr>
      <w:r>
        <w:t xml:space="preserve">Adding Devices to Communication Hub Functions' Device Logs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Successful Execution of an 'Update HAN Device Log' Service Request requesting the addition of a Device to the Device Log of a Communications Hub Function, the DCC shall:</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update the Smart Metering Inventory to Associate the Device with the applicable Communications Hub Function;</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Smart Met</w:t>
      </w:r>
      <w:r>
        <w:rPr>
          <w:rFonts w:ascii="Expert Sans" w:hAnsi="Expert Sans" w:cs="Expert Sans"/>
          <w:sz w:val="19"/>
        </w:rPr>
        <w:t xml:space="preserve">ers and Standalone Auxiliary Proportional Controllers only, record the MPAN(s) or MPRN (as applicable) </w:t>
      </w:r>
      <w:r>
        <w:t xml:space="preserve">provided within the Service Request against that Device and notify the Electricity Distributor or Gas Transporter (as applicable) of the MPAN(s) and/or MPRN and of the Device's Device ID and Device Type;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a Type 2 Device, set the SMI Status of the Device to 'whitelisted'.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receipt of an Alert from a Communications Hub Function informing the DCC that the Communications Hub Function is able to communicate over the HAN with a Device, the DCC shall (other than in the case of a Type 2 Device, or where the relevant Device already has an SMI Status of 'commissioned') set the SMI Status of the Device to 'installed not commissioned'.</w:t>
      </w:r>
    </w:p>
    <w:p>
      <w:pPr>
        <w:pStyle w:val="Heading3"/>
        <w:spacing/>
        <w:ind w:left="300"/>
        <w:contextualSpacing w:val="false"/>
        <w:rPr>
          <w:rFonts w:ascii="Expert Sans" w:hAnsi="Expert Sans" w:cs="Expert Sans"/>
          <w:b/>
          <w:color w:val="000000"/>
          <w:sz w:val="19"/>
          <w:u w:color="000000"/>
        </w:rPr>
      </w:pPr>
      <w:r>
        <w:rPr>
          <w:rFonts w:ascii="Expert Sans" w:hAnsi="Expert Sans" w:cs="Expert Sans"/>
          <w:sz w:val="19"/>
        </w:rPr>
        <w:t xml:space="preserve">Joining Devices to Smart Meters, Standalone Auxiliary Proportional Controllers or Gas Proxy Functions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Where a Responsible Supplier wishes to join any Device (other than a Type 2 Device) to a S</w:t>
      </w:r>
      <w:r>
        <w:rPr>
          <w:rFonts w:ascii="Expert Sans" w:hAnsi="Expert Sans" w:cs="Expert Sans"/>
          <w:sz w:val="19"/>
        </w:rPr>
        <w:t xml:space="preserve">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w:t>
      </w:r>
      <w:r>
        <w:rPr>
          <w:rFonts w:ascii="Expert Sans" w:hAnsi="Expert Sans" w:cs="Expert Sans"/>
        </w:rPr>
        <w:t xml:space="preserve">Proxy Function.</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The DCC shall not send a Command to join a Device to a Smart Met</w:t>
      </w:r>
      <w:r>
        <w:rPr>
          <w:rFonts w:ascii="Expert Sans" w:hAnsi="Expert Sans" w:cs="Expert Sans"/>
          <w:sz w:val="19"/>
        </w:rPr>
        <w:t xml:space="preserve">er, Standalone Auxiliary Proportional Controller or Gas Proxy Function in response to a Service Request un</w:t>
      </w:r>
      <w:r>
        <w:rPr>
          <w:rFonts w:ascii="Expert Sans" w:hAnsi="Expert Sans" w:cs="Expert Sans"/>
        </w:rPr>
        <w:t xml:space="preserve">der Clause 4.5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to be joined is not listed within the Smart Metering Inventory with an SMI Status of 'pending', 'installed not commissioned' or 'commissioned';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'pending', 'installed not commissioned' or 'commissioned'; and/or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Smart Meter, Standalone Auxiliary Proportional Controller or Gas Proxy Function with which the Device is to be joined is not listed in the Smart Metering Inventory with an SMI Status of 'pending', 'installed not commissioned' or 'commissioned'.</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On the Successful Execution of a 'Join Service' Service Request to add a Device to the Device Log of a Smart Met</w:t>
      </w:r>
      <w:r>
        <w:rPr>
          <w:rFonts w:ascii="Expert Sans" w:hAnsi="Expert Sans" w:cs="Expert Sans"/>
          <w:sz w:val="19"/>
        </w:rPr>
        <w:t xml:space="preserve">er, Standalone Auxiliary Proportional Controller or Gas Proxy F</w:t>
      </w:r>
      <w:r>
        <w:rPr>
          <w:rFonts w:ascii="Expert Sans" w:hAnsi="Expert Sans" w:cs="Expert Sans"/>
        </w:rPr>
        <w:t xml:space="preserve">unction in accordance with Clauses 4.5 and 4.6, the DCC shall Associate that Device with the applicable Smart M</w:t>
      </w:r>
      <w:r>
        <w:rPr>
          <w:rFonts w:ascii="Expert Sans" w:hAnsi="Expert Sans" w:cs="Expert Sans"/>
          <w:sz w:val="19"/>
        </w:rPr>
        <w:t xml:space="preserve">eter, Standalone Auxiliary Proportional Controller or Gas Proxy Function (as applicable), and</w:t>
      </w:r>
      <w:r>
        <w:rPr>
          <w:rFonts w:ascii="Expert Sans" w:hAnsi="Expert Sans" w:cs="Expert Sans"/>
        </w:rPr>
        <w:t xml:space="preserve"> either: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w:t>
      </w:r>
      <w:r>
        <w:rPr>
          <w:rFonts w:ascii="Expert Sans" w:hAnsi="Expert Sans" w:cs="Expert Sans"/>
        </w:rPr>
        <w:t xml:space="preserve">Proxy Function (as applicable) has an SMI Status of 'installed not commissioned', set the SMI Status of the Device to 'installed not commissioned'; or</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P</w:t>
      </w:r>
      <w:r>
        <w:rPr>
          <w:rFonts w:ascii="Expert Sans" w:hAnsi="Expert Sans" w:cs="Expert Sans"/>
        </w:rPr>
        <w:t xml:space="preserve">roxy Function (as applicable) has an SMI Status of 'commissioned', set the SMI Status of the Device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respect of Type 2 Devices:</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Responsible Supplier or an Other User wishes to add a Type 2 Device to the Device Log of an Electricity Smart M</w:t>
      </w:r>
      <w:r>
        <w:rPr>
          <w:rFonts w:ascii="Expert Sans" w:hAnsi="Expert Sans" w:cs="Expert Sans"/>
          <w:sz w:val="19"/>
        </w:rPr>
        <w:t xml:space="preserve">eter, a Standalone Auxiliary Proportional Controller or </w:t>
      </w:r>
      <w:r>
        <w:rPr>
          <w:rFonts w:ascii="Expert Sans" w:hAnsi="Expert Sans" w:cs="Expert Sans"/>
        </w:rPr>
        <w:t xml:space="preserve">a Gas Proxy Function, it shall send a 'Join Service' Service Request in order to do so;</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shall not send a Command to join a Type 2 Device to a Smart Me</w:t>
      </w:r>
      <w:r>
        <w:rPr>
          <w:rFonts w:ascii="Expert Sans" w:hAnsi="Expert Sans" w:cs="Expert Sans"/>
          <w:sz w:val="19"/>
        </w:rPr>
        <w:t xml:space="preserve">ter, Standalone Auxiliary Proportional Controller or Gas Proxy Function in response to a Service Requ</w:t>
      </w:r>
      <w:r>
        <w:t xml:space="preserve">est under Clause 4.8(a) where the Electricity Smart Me</w:t>
      </w:r>
      <w:r>
        <w:rPr>
          <w:rFonts w:ascii="Expert Sans" w:hAnsi="Expert Sans" w:cs="Expert Sans"/>
          <w:sz w:val="19"/>
        </w:rPr>
        <w:t xml:space="preserve">ter or Standalone Auxiliary Proportional Controller or </w:t>
      </w:r>
      <w:r>
        <w:t xml:space="preserve">Gas Proxy Function with which the Type 2 Device is to be Associated is not listed in the Smart Metering Inventory with an SMI Status of 'pending', 'installed not commissioned' or 'commissioned';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on the Successful Execution of a 'Join Service' Service Request to add a Type 2 Device to the Device Log of a Smart Met</w:t>
      </w:r>
      <w:r>
        <w:rPr>
          <w:rFonts w:ascii="Expert Sans" w:hAnsi="Expert Sans" w:cs="Expert Sans"/>
          <w:sz w:val="19"/>
        </w:rPr>
        <w:t xml:space="preserve">er, Standalone Auxiliary Proportional Controller o</w:t>
      </w:r>
      <w:r>
        <w:t xml:space="preserve">r Gas Proxy Function in accordance with (a) and (b) above, the DCC shall Associate that Device with the applicable Smart Met</w:t>
      </w:r>
      <w:r>
        <w:rPr>
          <w:rFonts w:ascii="Expert Sans" w:hAnsi="Expert Sans" w:cs="Expert Sans"/>
          <w:sz w:val="19"/>
        </w:rPr>
        <w:t xml:space="preserve">er, Standalone Auxiliary Proportional Controller or </w:t>
      </w:r>
      <w:r>
        <w:t xml:space="preserve">Gas Proxy Function (as applicable).</w:t>
      </w:r>
    </w:p>
    <w:p>
      <w:pPr>
        <w:pStyle w:val="Heading3"/>
        <w:spacing/>
        <w:ind w:left="300"/>
        <w:contextualSpacing w:val="false"/>
        <w:rPr>
          <w:rFonts w:ascii="Expert Sans" w:hAnsi="Expert Sans" w:cs="Expert Sans"/>
          <w:b/>
          <w:color w:val="000000"/>
          <w:sz w:val="19"/>
          <w:u w:color="000000"/>
        </w:rPr>
      </w:pPr>
      <w:r>
        <w:t xml:space="preserve">Commissioning of Devices other than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Where a Responsible Supplier wishes to Commission a Type 1 Device, it shall send (under Clause 4.5) a 'Join Service' Service Request to add the Type 1 Device to the Device Log of a Commissioned Electricity Smart Meter, a Commissioned Standalone Auxiliary Proportional Controller or a Commissioned Gas Proxy Function (as applicable).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wishes to Commission a Gas Proxy Function, it shall send (under Clause 4.5) a 'Join Service' Service Request to add the Gas Proxy Function to the Device Log of a Commissioned Gas Smart Meter.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wishes to Commission a Smart Me</w:t>
      </w:r>
      <w:r>
        <w:rPr>
          <w:rFonts w:ascii="Expert Sans" w:hAnsi="Expert Sans" w:cs="Expert Sans"/>
          <w:sz w:val="19"/>
        </w:rPr>
        <w:t xml:space="preserve">ter or Standalone Auxiliary Proportional Controller, the Responsible Supplier shall send the DCC a 'Commis</w:t>
      </w:r>
      <w:r>
        <w:t xml:space="preserve">sion Device' Service Request in respect of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send a Command to a Device in response to a Service Request under Clause 4.11 where: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is not listed within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has an SMI Status of 'commissioned', 'decommissioned' or 'suspended';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Following the receipt of a Response, over the SM WAN, that indicates the Successful Execution of a 'Commission Device' Service Request in accordance with Clauses 4.11 and 4.12 in respect of a Device, the DCC shall update the SMI Status of the Device to 'commissioned'.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respect of SMETS2+ Devices only, as soon as reasonably practicable after the Successful Execution of a 'Commission Device' Service Reque</w:t>
      </w:r>
      <w:r>
        <w:rPr>
          <w:rFonts w:ascii="Expert Sans" w:hAnsi="Expert Sans" w:cs="Expert Sans"/>
          <w:sz w:val="19"/>
        </w:rPr>
        <w:t xml:space="preserve">st which relates to a Smart Meter, t</w:t>
      </w:r>
      <w:r>
        <w:t xml:space="preserve">he Responsible Supplier shall send a 'Set Device Configuration (Import MPxN)' Service Request to ensure that the relevant MPAN or MPRN (as applicable) is available for display upon the Smart Meter.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avoidance of doubt, there is no concept of commissioning a Type 2 Device.</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Where, following the fitting and activation procedure, the installing Supplier Party wishes to leave a Smart Metering System installed without establishing a connection to the SM WAN, then following any subsequent change of supplier:</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the gaining Supplier Party may contact the losing Supplier Party (and/or one or more former suppliers) by email requesting the installation codes for the Devices which comprise that Smart Metering System;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5 applies only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the DCC shall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Communications Hub Function re-generates its Private Keys, and that Device Certificates containing the associated new Public Keys are stored on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Smart Mete</w:t>
      </w:r>
      <w:r>
        <w:rPr>
          <w:rFonts w:ascii="Expert Sans" w:hAnsi="Expert Sans" w:cs="Expert Sans"/>
          <w:sz w:val="19"/>
        </w:rPr>
        <w:t xml:space="preserve">r, a Standalone Auxiliary Proportional Controller o</w:t>
      </w:r>
      <w:r>
        <w:t xml:space="preserve">r a Gas Proxy Function, the Responsible Supplier shall, in relation to each such Device,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Network Parties are:</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in the case of those which pertain to the Electricity Network Party, those of the Electricity Distributor; and</w:t>
      </w:r>
    </w:p>
    <w:p>
      <w:pPr>
        <w:pStyle w:val="Normal"/>
        <w:numPr>
          <w:ilvl w:val="3"/>
          <w:numId w:val="7"/>
        </w:numPr>
        <w:spacing/>
        <w:ind w:left="1600" w:hanging="700"/>
        <w:contextualSpacing w:val="false"/>
        <w:jc w:val="left"/>
        <w:rPr>
          <w:rFonts w:ascii="Expert Sans" w:hAnsi="Expert Sans" w:cs="Expert Sans"/>
          <w:color w:val="000000"/>
          <w:sz w:val="19"/>
          <w:u w:color="000000"/>
        </w:rPr>
      </w:pPr>
      <w:r>
        <w:rPr>
          <w:sz w:val="19"/>
        </w:rP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re-generates its Private Keys, and that the Device Certificates containing the associated new Public Keys are stored on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the case of a Smart Met</w:t>
      </w:r>
      <w:r>
        <w:rPr>
          <w:rFonts w:ascii="Expert Sans" w:hAnsi="Expert Sans" w:cs="Expert Sans"/>
          <w:sz w:val="19"/>
        </w:rPr>
        <w:t xml:space="preserve">er and a Standalone Auxiliary Proportional Controller, info</w:t>
      </w:r>
      <w:r>
        <w:t xml:space="preserve">rmation from at least one of the Organisation Certificates that comprise the Device's Device Security Credentials is replaced (provided that for such purposes the information from an Organisation Certificate may be replaced with that from the same Organisation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Gas Proxy Functio</w:t>
      </w:r>
      <w:r>
        <w:rPr>
          <w:rFonts w:ascii="Expert Sans" w:hAnsi="Expert Sans" w:cs="Expert Sans"/>
          <w:sz w:val="19"/>
        </w:rPr>
        <w:t xml:space="preserve">n, Standalone Auxiliary Proportional Controller or</w:t>
      </w:r>
      <w:r>
        <w:t xml:space="preserve">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Commands sent to Devices and the associated Responses from Devices and, based on the information available to it, record the information set out in Clause 5.8 in relation to each Device identified in Clause 5.7 (the “</w:t>
      </w:r>
      <w:r>
        <w:rPr>
          <w:b/>
        </w:rPr>
        <w:t xml:space="preserve">Post Commissioning Information</w:t>
      </w:r>
      <w:r>
        <w:t xml:space="preserv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the Post Commissioning Information is updated on a daily basis to reflect the most accurate and up-to-date information available to the DCC at the time of the update.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Clause 5.5, the relevant Devices include any Communications Hub Function, Gas Proxy Functio</w:t>
      </w:r>
      <w:r>
        <w:rPr>
          <w:sz w:val="19"/>
        </w:rPr>
        <w:t xml:space="preserve">n, a Standalone Auxiliary Proportional Controller or Sm</w:t>
      </w:r>
      <w:r>
        <w:t xml:space="preserve">art Meter which has an SMI Status of 'commissioned', has been Commissioned for a period of 7 days or more, and in relation to which one or both of the following applies: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successfully carried out the interrogation of the Device pursuant to Clause 5.4 and has identified that the Device's recovery Trust Anchor Cell is not populated with Device Security Credentials that pertain to a DCC Recovery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Clause 5.5, the Post Commissioning Information to be recorded in relation to each relevant Device shall include: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 Device Type;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upon which the Device was Commissioned;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which of Clauses 5.7 (a) and/or (b) applies;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Communications Hub Functions, the Responsible Supplier at the time the Post Commissioning Information for the Device was most recently updated;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other than in the case of Communications Hub Functions, the Supplier Party that sent the Service Request that resulted in the Commissioning of the Device;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on which the Post Commissioning Information for the Device was most recently updated.</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end of each month, the DCC shall, based upon the Post Commissioning Information prevailing at the end of that month, compile and provide (in an electronic format) to the Panel, the Security Sub-Committee and the Authority a report which includes the following information:</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month to which the report relates;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for each Party that is the Responsible Supplier for any Smart Meter or Gas Proxy Function that is listed in the Post Commissioning Information for that month (or was listed in the information for the previous month):</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total number of Devices of each Device Type listed in the Post Commissioning Information for that month for which that Party is the Responsible Supplier;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have been added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have been removed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month and remain listed in the information for the month to which the report relates;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three months and remain listed in the information for the month to which the report relates;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six months and remain listed in the information for the month to which the report relates;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respect of Communications Hub Functions: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total number of Communications Hub Functions listed in the Post Commissioning Information;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have been added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have been removed since the last monthly report;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month and remain listed in the information for the month to which the report relates;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three months and remain listed in the information for the month to which the report relates;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six months and remain listed in the information for the month to which the report relates.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 Device Type of each such Device;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on which the Post Commissioning Information for each such Device was most recently updated;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date upon which each such Device was Commissioned;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which of Clause 5.7 (a) and/or (b) applies in relation to each such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any such report the information referred to in Clause 5.8(e) in relation to each Device included in any such report.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each report provided under Clause 5.9, 5.10 or 5.11 is clearly marked as being “confidential”.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DCC is aware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or both of the steps in Clauses 5.2 (a) and/or (b) have not been carried out within 7 days following the Commissioning of a Communications Hub Function;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of Clause 5.7(a) or (b) applies in relation to a Communications Hub Function,</w:t>
      </w:r>
    </w:p>
    <w:p>
      <w:pPr>
        <w:pStyle w:val="Normal"/>
        <w:spacing/>
        <w:ind w:left="300"/>
        <w:contextualSpacing w:val="false"/>
        <w:rPr>
          <w:rFonts w:ascii="Expert Sans" w:hAnsi="Expert Sans" w:cs="Expert Sans"/>
          <w:color w:val="000000"/>
          <w:sz w:val="19"/>
          <w:u w:color="000000"/>
        </w:rPr>
      </w:pPr>
      <w:r>
        <w:t xml:space="preserve">then the DCC shall raise an Incident in accordance with the Incident Management Policy.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in relation to a Gas Proxy Fun</w:t>
      </w:r>
      <w:r>
        <w:rPr>
          <w:rFonts w:ascii="Expert Sans" w:hAnsi="Expert Sans" w:cs="Expert Sans"/>
          <w:sz w:val="19"/>
        </w:rPr>
        <w:t xml:space="preserve">ction, Standalone Auxiliary Proportional Controller or</w:t>
      </w:r>
      <w:r>
        <w:t xml:space="preserve"> a Smart Meter, a Supplier Party is aware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either or both of the steps in Clauses 5.3 (b) and/or (in the case of Smart Mete</w:t>
      </w:r>
      <w:r>
        <w:rPr>
          <w:rFonts w:ascii="Expert Sans" w:hAnsi="Expert Sans" w:cs="Expert Sans"/>
          <w:sz w:val="19"/>
        </w:rPr>
        <w:t xml:space="preserve">rs and Standalone Auxiliary Proportional Controllers only) 5.3(c) have not been carried out within 7 d</w:t>
      </w:r>
      <w:r>
        <w:t xml:space="preserve">ays following the Commissioning of the Device; and/or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 the Supplier has (within a period of 14 days following the Commissioning of the Device) also failed to successfully carry out the relevant interrogation,</w:t>
      </w:r>
    </w:p>
    <w:p>
      <w:pPr>
        <w:pStyle w:val="Normal"/>
        <w:spacing/>
        <w:ind w:left="300"/>
        <w:contextualSpacing w:val="false"/>
        <w:rPr>
          <w:rFonts w:ascii="Expert Sans" w:hAnsi="Expert Sans" w:cs="Expert Sans"/>
          <w:color w:val="000000"/>
          <w:sz w:val="19"/>
          <w:u w:color="000000"/>
        </w:rPr>
      </w:pPr>
      <w:r>
        <w:t xml:space="preserve">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Responsible Supplier for a Gas Proxy Functio</w:t>
      </w:r>
      <w:r>
        <w:rPr>
          <w:sz w:val="19"/>
        </w:rPr>
        <w:t xml:space="preserve">n, Standalone Auxiliary Proportional Controller o</w:t>
      </w:r>
      <w:r>
        <w:t xml:space="preserve">r Smart Meter becomes aware</w:t>
      </w:r>
      <w:r>
        <w:rPr>
          <w:sz w:val="19"/>
        </w:rPr>
        <w:t xml:space="preserve"> that the Device do</w:t>
      </w:r>
      <w:r>
        <w:t xml:space="preserve">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Communications Hub is returned to the DCC:</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following its replacement pursuant to Clause 5.13 or 5.15;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Communications Hub is returned following replacement because it was not possible to interrogate the Gas Proxy Function pursuant to Clause 5.14(b),</w:t>
      </w:r>
    </w:p>
    <w:p>
      <w:pPr>
        <w:pStyle w:val="Normal"/>
        <w:spacing/>
        <w:ind w:left="300"/>
        <w:contextualSpacing w:val="false"/>
        <w:rPr>
          <w:rFonts w:ascii="Expert Sans" w:hAnsi="Expert Sans" w:cs="Expert Sans"/>
          <w:color w:val="000000"/>
          <w:sz w:val="19"/>
          <w:u w:color="000000"/>
        </w:rPr>
      </w:pPr>
      <w:r>
        <w:t xml:space="preserve">then the Supplier Party returning the Communications Hub may (under and subject to Section F9 (Categories of Communications Hub Responsibility)) specify the reason for return as being a CH Defect.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Responsible Supplier shall not replace a Device under Clause 5.15 where the reason that the relevant steps cannot be completed is an inability to communicate with a Device as a result of the SM WAN being unavailable.</w:t>
      </w:r>
    </w:p>
    <w:p>
      <w:pPr>
        <w:pStyle w:val="Heading3"/>
        <w:spacing/>
        <w:ind w:left="300"/>
        <w:contextualSpacing w:val="false"/>
        <w:rPr>
          <w:rFonts w:ascii="Expert Sans" w:hAnsi="Expert Sans" w:cs="Expert Sans"/>
          <w:b/>
          <w:color w:val="000000"/>
          <w:sz w:val="19"/>
          <w:u w:color="000000"/>
        </w:rPr>
      </w:pPr>
      <w:r>
        <w:t xml:space="preserve">General Obligations on DCC</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Responses it receives from Devices in order to determine whether any of the Device Certificates held on each Device have been successfully replaced. On the basis of this information the DCC shall establish and maintain a record of the most up-to-date active Device Certificates for each Device.</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p>
    <w:p>
      <w:pPr>
        <w:pStyle w:val="Heading3"/>
        <w:spacing/>
        <w:ind w:left="300"/>
        <w:contextualSpacing w:val="false"/>
        <w:rPr>
          <w:ins w:author="Someone" w:id="0"/>
          <w:rFonts w:ascii="Expert Sans" w:hAnsi="Expert Sans" w:cs="Expert Sans"/>
          <w:b/>
          <w:color w:val="000000"/>
          <w:sz w:val="19"/>
          <w:u w:color="000000"/>
        </w:rPr>
      </w:pPr>
      <w:ins w:author="Someone" w:id="2">
        <w:ins w:author="Someone" w:id="1">
          <w:r>
            <w:t xml:space="preserve">Certificate Validity Periods</w:t>
          </w:r>
        </w:ins>
      </w:ins>
    </w:p>
    <w:p>
      <w:pPr>
        <w:pStyle w:val="Normal"/>
        <w:numPr>
          <w:ilvl w:val="1"/>
          <w:numId w:val="7"/>
        </w:numPr>
        <w:spacing/>
        <w:ind w:left="1000" w:hanging="700"/>
        <w:contextualSpacing w:val="false"/>
        <w:jc w:val="left"/>
        <w:rPr>
          <w:ins w:author="Someone" w:id="3"/>
          <w:rFonts w:ascii="Expert Sans" w:hAnsi="Expert Sans" w:cs="Expert Sans"/>
          <w:color w:val="000000"/>
          <w:sz w:val="19"/>
          <w:u w:color="000000"/>
        </w:rPr>
      </w:pPr>
      <w:ins w:author="Someone" w:id="5">
        <w:ins w:author="Someone" w:id="4">
          <w:r>
            <w:rPr>
              <w:sz w:val="19"/>
            </w:rPr>
            <w:t xml:space="preserve">As soon as reasonably practicable (and in any event after 48 hours but within seven days) following the Commissioning of any Device that has one or more Trust Anchor Cells that are populated with information from an Organisation Certificate with a Remote Party Role of “transitionalCoS” that has a Validity Period of more than 10 years, the DCC shall take all reasonable steps to replace that information with that from an Organisation Certificate with a Remote Party Role of “transitionalCoS” that has a Validity Period of 10 years.</w:t>
          </w:r>
        </w:ins>
      </w:ins>
    </w:p>
    <w:p>
      <w:pPr>
        <w:pStyle w:val="Normal"/>
        <w:numPr>
          <w:ilvl w:val="1"/>
          <w:numId w:val="7"/>
        </w:numPr>
        <w:spacing/>
        <w:ind w:left="1000" w:hanging="700"/>
        <w:contextualSpacing w:val="false"/>
        <w:rPr>
          <w:ins w:author="Someone" w:id="6"/>
          <w:rFonts w:ascii="Expert Sans" w:hAnsi="Expert Sans" w:cs="Expert Sans"/>
          <w:color w:val="000000"/>
          <w:sz w:val="19"/>
          <w:u w:color="000000"/>
        </w:rPr>
      </w:pPr>
      <w:ins w:author="Someone" w:id="8">
        <w:ins w:author="Someone" w:id="7">
          <w:r>
            <w:t xml:space="preserve">As soon as reasonably practicable (and in any event after 48 hours but within 23 days) following the Commissioning of any Device that has one or more Trust Anchor Cells that are populated with information from an Organisation Certificate with a Remote Party Role of “accessControlBroker” that has a Validity Period of more than 10 years, the DCC shall take all reasonable steps to replace that information with that from an Organisation Certificate with a Remote Party Role of “accessControlBroker” that has a Validity Period of 10 years.</w:t>
          </w:r>
        </w:ins>
      </w:ins>
    </w:p>
    <w:p>
      <w:pPr>
        <w:pStyle w:val="Heading3"/>
        <w:spacing/>
        <w:ind w:left="300"/>
        <w:contextualSpacing w:val="false"/>
        <w:rPr>
          <w:ins w:author="Someone" w:id="9"/>
          <w:rFonts w:ascii="Expert Sans" w:hAnsi="Expert Sans" w:cs="Expert Sans"/>
          <w:b/>
          <w:color w:val="000000"/>
          <w:sz w:val="19"/>
          <w:u w:color="000000"/>
        </w:rPr>
      </w:pPr>
      <w:ins w:author="Someone" w:id="11">
        <w:ins w:author="Someone" w:id="10">
          <w:r>
            <w:t xml:space="preserve">Revoked and Expired Certificates</w:t>
          </w:r>
        </w:ins>
      </w:ins>
    </w:p>
    <w:p>
      <w:pPr>
        <w:pStyle w:val="Normal"/>
        <w:numPr>
          <w:ilvl w:val="1"/>
          <w:numId w:val="7"/>
        </w:numPr>
        <w:spacing/>
        <w:ind w:left="1000" w:hanging="700"/>
        <w:contextualSpacing w:val="false"/>
        <w:rPr>
          <w:ins w:author="Someone" w:id="12"/>
          <w:rFonts w:ascii="Expert Sans" w:hAnsi="Expert Sans" w:cs="Expert Sans"/>
          <w:color w:val="000000"/>
          <w:sz w:val="19"/>
          <w:u w:color="000000"/>
        </w:rPr>
      </w:pPr>
      <w:ins w:author="Someone" w:id="14">
        <w:ins w:author="Someone" w:id="13">
          <w:r>
            <w:t xml:space="preserve">The Subscriber of the Relevant Certificate shall take all reasonable steps to replace the relevant information with that from a Certificate that has not been revoked as soon as reasonably practicable:</w:t>
          </w:r>
        </w:ins>
      </w:ins>
    </w:p>
    <w:p>
      <w:pPr>
        <w:pStyle w:val="Normal"/>
        <w:numPr>
          <w:ilvl w:val="2"/>
          <w:numId w:val="7"/>
        </w:numPr>
        <w:spacing/>
        <w:ind w:left="1300" w:hanging="700"/>
        <w:contextualSpacing w:val="false"/>
        <w:rPr>
          <w:ins w:author="Someone" w:id="15"/>
          <w:rFonts w:ascii="Expert Sans" w:hAnsi="Expert Sans" w:cs="Expert Sans"/>
          <w:color w:val="000000"/>
          <w:sz w:val="19"/>
          <w:u w:color="000000"/>
        </w:rPr>
      </w:pPr>
      <w:ins w:author="Someone" w:id="17">
        <w:ins w:author="Someone" w:id="16">
          <w:r>
            <w:t xml:space="preserve">following the revocation of a Certificate from which information is used (in part) to populate the Device Security Credentials of any Device that forms part of an installed Smart Metering System; or</w:t>
          </w:r>
        </w:ins>
      </w:ins>
    </w:p>
    <w:p>
      <w:pPr>
        <w:pStyle w:val="Normal"/>
        <w:numPr>
          <w:ilvl w:val="2"/>
          <w:numId w:val="7"/>
        </w:numPr>
        <w:spacing/>
        <w:ind w:left="1300" w:hanging="700"/>
        <w:contextualSpacing w:val="false"/>
        <w:jc w:val="left"/>
        <w:rPr>
          <w:ins w:author="Someone" w:id="18"/>
          <w:rFonts w:ascii="Expert Sans" w:hAnsi="Expert Sans" w:cs="Expert Sans"/>
          <w:color w:val="000000"/>
          <w:sz w:val="19"/>
          <w:u w:color="000000"/>
        </w:rPr>
      </w:pPr>
      <w:ins w:author="Someone" w:id="20">
        <w:ins w:author="Someone" w:id="19">
          <w:r>
            <w:t xml:space="preserve">following the installation of a Device (as part of a Smart Metering System) that holds Device Security Credentials that are populated (in part) with information from a Certificate that has been revoked</w:t>
          </w:r>
          <w:r>
            <w:rPr>
              <w:sz w:val="18"/>
            </w:rPr>
            <w:t xml:space="preserve">.</w:t>
          </w:r>
        </w:ins>
      </w:ins>
    </w:p>
    <w:p>
      <w:pPr>
        <w:pStyle w:val="Normal"/>
        <w:numPr>
          <w:ilvl w:val="1"/>
          <w:numId w:val="7"/>
        </w:numPr>
        <w:spacing/>
        <w:ind w:left="1000" w:hanging="700"/>
        <w:contextualSpacing w:val="false"/>
        <w:rPr>
          <w:ins w:author="Someone" w:id="21"/>
          <w:rFonts w:ascii="Expert Sans" w:hAnsi="Expert Sans" w:cs="Expert Sans"/>
          <w:color w:val="000000"/>
          <w:sz w:val="19"/>
          <w:u w:color="000000"/>
        </w:rPr>
      </w:pPr>
      <w:ins w:author="Someone" w:id="23">
        <w:ins w:author="Someone" w:id="22">
          <w:r>
            <w:t xml:space="preserve">The Subscriber for the relevant Certificate shall take all reasonable steps to replace the relevant information with that from a Certificate that has not expired:</w:t>
          </w:r>
        </w:ins>
      </w:ins>
    </w:p>
    <w:p>
      <w:pPr>
        <w:pStyle w:val="Normal"/>
        <w:numPr>
          <w:ilvl w:val="2"/>
          <w:numId w:val="7"/>
        </w:numPr>
        <w:spacing/>
        <w:ind w:left="1300" w:hanging="700"/>
        <w:contextualSpacing w:val="false"/>
        <w:jc w:val="left"/>
        <w:rPr>
          <w:ins w:author="Someone" w:id="24"/>
          <w:rFonts w:ascii="Expert Sans" w:hAnsi="Expert Sans" w:cs="Expert Sans"/>
          <w:color w:val="000000"/>
          <w:sz w:val="19"/>
          <w:u w:color="000000"/>
        </w:rPr>
      </w:pPr>
      <w:ins w:author="Someone" w:id="26">
        <w:ins w:author="Someone" w:id="25">
          <w:r>
            <w:t xml:space="preserve">before the expiry of the Validity Period of a Certificate from which information is used (in part) to populate the Device Security Credentials of any Device that forms part of an installed Smart Metering System; or</w:t>
          </w:r>
        </w:ins>
      </w:ins>
    </w:p>
    <w:p>
      <w:pPr>
        <w:pStyle w:val="Normal"/>
        <w:numPr>
          <w:ilvl w:val="2"/>
          <w:numId w:val="7"/>
        </w:numPr>
        <w:spacing/>
        <w:ind w:left="1300" w:hanging="700"/>
        <w:contextualSpacing w:val="false"/>
        <w:jc w:val="left"/>
        <w:rPr>
          <w:ins w:author="Someone" w:id="27"/>
          <w:rFonts w:ascii="Expert Sans" w:hAnsi="Expert Sans" w:cs="Expert Sans"/>
          <w:color w:val="000000"/>
          <w:sz w:val="19"/>
          <w:u w:color="000000"/>
        </w:rPr>
      </w:pPr>
      <w:ins w:author="Someone" w:id="29">
        <w:ins w:author="Someone" w:id="28">
          <w:r>
            <w:t xml:space="preserve">as soon as reasonably practicable following the Commissioning of a Device (as part of a Smart Metering System) that holds Device Security Credentials that are populated (in part) with information from a Certificate that has a Validity Period that has expired</w:t>
          </w:r>
          <w:r>
            <w:rPr>
              <w:sz w:val="18"/>
            </w:rPr>
            <w:t xml:space="preserve">.</w:t>
          </w:r>
        </w:ins>
      </w:ins>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6 applies only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the Responsible Supplier shall ensure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Responsible Supplier are those of the Import Supplier or Gas Supplier (as applicable);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Security Credentials which pertain to the Electricity Network Party are those of the Electricity Distributor;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rPr>
          <w:sz w:val="19"/>
        </w:rPr>
        <w:t xml:space="preserve">the Device Security Credentials which pertain to the Gas Network Party are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any Party takes an action that results in a change to the information provided under Clause 3.4 it must (prior to doing so, or as soon as reasonably practicable thereafter) contact the Service Desk and notify the DCC of the updated information.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Unjoining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 case of any Device other than</w:t>
      </w:r>
      <w:r>
        <w:rPr>
          <w:rFonts w:ascii="Expert Sans" w:hAnsi="Expert Sans" w:cs="Expert Sans"/>
          <w:sz w:val="19"/>
        </w:rPr>
        <w:t xml:space="preserve"> a Standalone Auxiliary Proportional Controller or a </w:t>
      </w:r>
      <w:r>
        <w:t xml:space="preserve">Smart Meter, on the Successful Execution of an 'UnJoin Service' Service Request to remove that Device from the Device Log of an other Device, the DCC shall terminate the Association between that Device and the other Device.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Reactivating Decommissioned or Suspended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SMI Status of a Device has remained as 'pending' for 36 months, then the DCC shall remove the Device from the 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Device ceases to be Suspended (either as a result of the Device Model being added to the Central Product List, or the Device's Device Model being modified such that it is on the Central Product List), the DCC shall change the SMI Status of that Device to the status it held immediately prior to its Suspension.</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Replacement of SMETS2+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Clause 9 only applies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monitor Alerts and Responses sent from each Communications Hub Function and Gas Proxy Function in order to establish and maintain an up-to-date electronic record of the most recent information stored in the Device Log of each such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Communications Hub is replaced and the Communications Hub Function and Gas Proxy Function that comprise the replacement Communications Hub are Commissioned, such Devices shall (for the avoidance of doubt) be considered to be newly Commissioned and any provisions of the Code which require steps to be taken by any Party in relation to a newly Commissioned Device shall apply.</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Removal of SMETS1 Communications Hub</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practicable, prior to, and if not as soon as possible after, removing a SMETS1 Communications Hub, the Lead Supplier for that Communications Hub shall ensure the SMI Status for the relevant SMETS1 CHF is set to ‘decommissioned’.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Notification of Decommissioning and Suspension of Devices</w:t>
      </w:r>
    </w:p>
    <w:p>
      <w:pPr>
        <w:pStyle w:val="Normal"/>
        <w:numPr>
          <w:ilvl w:val="1"/>
          <w:numId w:val="7"/>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As soon as reasonably practicable following the Suspension of a Device, the DCC shall notify the Responsible Supplier(s) for that Device of such Suspension, such notification to be made via the DCC User Interface.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CH Production Proving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purpose of CH Production Proving is to provide assurance on the operation of the DCC Total System.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order that the DCC can undertake CH Production Proving using particular Communications Hub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from time to time, be entitled to undertake CH Production Proving (and the other provisions of this Code shall be interpreted accordingly).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Definitions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this Appendix:</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Trust Anchor Cell</w:t>
      </w:r>
      <w:r>
        <w:t xml:space="preserve">", in relation to any Device, has the meaning given to it in the GB Companion Specification;</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keyUsage</w:t>
      </w:r>
      <w:r>
        <w:t xml:space="preserve">", in relation to any Certificate, means the field referred to as such in the Organisation Certificate Policy;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Service Release 1.3</w:t>
      </w:r>
      <w:r>
        <w:t xml:space="preserve">"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t>
      </w:r>
      <w:r>
        <w:rPr>
          <w:b/>
        </w:rPr>
        <w:t xml:space="preserve">CH Production Proving</w:t>
      </w:r>
      <w:r>
        <w:t xml:space="preserve">" is the activity described in Clause 12.</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AC</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9BA1AC-DCD8-4E07-8A16-FC2723370A11}"/>
</file>

<file path=customXml/itemProps2.xml><?xml version="1.0" encoding="utf-8"?>
<ds:datastoreItem xmlns:ds="http://schemas.openxmlformats.org/officeDocument/2006/customXml" ds:itemID="{94147BDB-9EA0-42C5-8862-A0DFB98EFE4F}"/>
</file>

<file path=customXml/itemProps3.xml><?xml version="1.0" encoding="utf-8"?>
<ds:datastoreItem xmlns:ds="http://schemas.openxmlformats.org/officeDocument/2006/customXml" ds:itemID="{8EA79CE5-03F6-4E49-8E9A-15BDF3C5A8CF}"/>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